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46D83" w14:textId="60BE2EEC"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5358F9">
        <w:rPr>
          <w:rFonts w:ascii="Arial" w:hAnsi="Arial" w:cs="Arial"/>
          <w:b/>
          <w:bCs/>
          <w:sz w:val="24"/>
          <w:szCs w:val="24"/>
          <w:lang w:eastAsia="ja-JP"/>
        </w:rPr>
        <w:t>60</w:t>
      </w:r>
      <w:r w:rsidR="00D866A3">
        <w:rPr>
          <w:rFonts w:ascii="Arial" w:hAnsi="Arial" w:cs="Arial"/>
          <w:b/>
          <w:bCs/>
          <w:sz w:val="24"/>
          <w:szCs w:val="24"/>
        </w:rPr>
        <w:tab/>
        <w:t>S</w:t>
      </w:r>
      <w:r w:rsidR="00450145">
        <w:rPr>
          <w:rFonts w:ascii="Arial" w:hAnsi="Arial" w:cs="Arial"/>
          <w:b/>
          <w:bCs/>
          <w:sz w:val="24"/>
          <w:szCs w:val="24"/>
        </w:rPr>
        <w:t>3i160070</w:t>
      </w:r>
      <w:bookmarkStart w:id="0" w:name="_GoBack"/>
      <w:bookmarkEnd w:id="0"/>
    </w:p>
    <w:p w14:paraId="02AA2272" w14:textId="68DCA91F" w:rsidR="009E2423" w:rsidRDefault="00D94D1E" w:rsidP="009E2423">
      <w:pPr>
        <w:pBdr>
          <w:bottom w:val="single" w:sz="6" w:space="0" w:color="auto"/>
        </w:pBdr>
        <w:tabs>
          <w:tab w:val="right" w:pos="9638"/>
        </w:tabs>
        <w:rPr>
          <w:rFonts w:ascii="Arial" w:hAnsi="Arial" w:cs="Arial"/>
          <w:b/>
          <w:bCs/>
          <w:sz w:val="24"/>
          <w:szCs w:val="24"/>
        </w:rPr>
      </w:pPr>
      <w:r>
        <w:rPr>
          <w:rFonts w:ascii="Arial" w:hAnsi="Arial" w:cs="Arial"/>
          <w:b/>
          <w:bCs/>
          <w:sz w:val="24"/>
          <w:szCs w:val="24"/>
        </w:rPr>
        <w:t>26 – 28</w:t>
      </w:r>
      <w:r w:rsidR="00F74BDF">
        <w:rPr>
          <w:rFonts w:ascii="Arial" w:hAnsi="Arial" w:cs="Arial"/>
          <w:b/>
          <w:bCs/>
          <w:sz w:val="24"/>
          <w:szCs w:val="24"/>
        </w:rPr>
        <w:t xml:space="preserve"> </w:t>
      </w:r>
      <w:r>
        <w:rPr>
          <w:rFonts w:ascii="Arial" w:hAnsi="Arial" w:cs="Arial"/>
          <w:b/>
          <w:bCs/>
          <w:sz w:val="24"/>
          <w:szCs w:val="24"/>
        </w:rPr>
        <w:t>January 2016</w:t>
      </w:r>
      <w:r w:rsidR="00F74BDF">
        <w:rPr>
          <w:rFonts w:ascii="Arial" w:hAnsi="Arial" w:cs="Arial"/>
          <w:b/>
          <w:bCs/>
          <w:sz w:val="24"/>
          <w:szCs w:val="24"/>
        </w:rPr>
        <w:t xml:space="preserve">, </w:t>
      </w:r>
      <w:r>
        <w:rPr>
          <w:rFonts w:ascii="Arial" w:hAnsi="Arial" w:cs="Arial"/>
          <w:b/>
          <w:bCs/>
          <w:sz w:val="24"/>
          <w:szCs w:val="24"/>
        </w:rPr>
        <w:t>Dubrovnik, Croatia</w:t>
      </w:r>
      <w:r w:rsidR="009E2423">
        <w:rPr>
          <w:rFonts w:ascii="Arial" w:hAnsi="Arial" w:cs="Arial"/>
          <w:b/>
          <w:bCs/>
        </w:rPr>
        <w:tab/>
      </w:r>
      <w:r w:rsidR="007C4289" w:rsidRPr="007C4289">
        <w:rPr>
          <w:rFonts w:ascii="Arial" w:hAnsi="Arial" w:cs="Arial"/>
          <w:bCs/>
          <w:i/>
        </w:rPr>
        <w:t>Revised from</w:t>
      </w:r>
      <w:ins w:id="1" w:author="DCM3" w:date="2016-01-26T18:59:00Z">
        <w:r w:rsidR="00450145">
          <w:rPr>
            <w:rFonts w:ascii="Arial" w:hAnsi="Arial" w:cs="Arial"/>
            <w:bCs/>
            <w:i/>
          </w:rPr>
          <w:t xml:space="preserve"> </w:t>
        </w:r>
      </w:ins>
      <w:r w:rsidR="00450145">
        <w:rPr>
          <w:rFonts w:ascii="Arial" w:hAnsi="Arial" w:cs="Arial"/>
          <w:bCs/>
          <w:i/>
        </w:rPr>
        <w:t>S3i160063</w:t>
      </w:r>
      <w:r w:rsidR="007C4289" w:rsidRPr="007C4289">
        <w:rPr>
          <w:rFonts w:ascii="Arial" w:hAnsi="Arial" w:cs="Arial"/>
          <w:bCs/>
          <w:i/>
        </w:rPr>
        <w:t xml:space="preserve"> </w:t>
      </w:r>
    </w:p>
    <w:p w14:paraId="53F81973" w14:textId="6D818E74" w:rsidR="009E2423" w:rsidRPr="001358BB" w:rsidRDefault="009E2423" w:rsidP="009E2423">
      <w:pPr>
        <w:ind w:left="2127" w:hanging="2127"/>
        <w:rPr>
          <w:rFonts w:ascii="Arial" w:hAnsi="Arial" w:cs="Arial"/>
          <w:b/>
          <w:lang w:eastAsia="ja-JP"/>
        </w:rPr>
      </w:pPr>
      <w:r w:rsidRPr="001358BB">
        <w:rPr>
          <w:rFonts w:ascii="Arial" w:hAnsi="Arial" w:cs="Arial"/>
          <w:b/>
        </w:rPr>
        <w:t>Source:</w:t>
      </w:r>
      <w:r w:rsidRPr="001358BB">
        <w:rPr>
          <w:rFonts w:ascii="Arial" w:hAnsi="Arial" w:cs="Arial"/>
          <w:b/>
        </w:rPr>
        <w:tab/>
      </w:r>
      <w:r w:rsidR="00F74BDF">
        <w:rPr>
          <w:rFonts w:ascii="Arial" w:hAnsi="Arial" w:cs="Arial"/>
          <w:b/>
          <w:lang w:eastAsia="ja-JP"/>
        </w:rPr>
        <w:t>NTT DOCOMO</w:t>
      </w:r>
    </w:p>
    <w:p w14:paraId="6FF526CB" w14:textId="5CB3F5DF"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623AAD">
        <w:rPr>
          <w:rFonts w:ascii="Arial" w:hAnsi="Arial" w:cs="Arial"/>
          <w:b/>
          <w:lang w:eastAsia="ja-JP"/>
        </w:rPr>
        <w:t xml:space="preserve">P-CR </w:t>
      </w:r>
      <w:r w:rsidR="00865366">
        <w:rPr>
          <w:rFonts w:ascii="Arial" w:hAnsi="Arial" w:cs="Arial"/>
          <w:b/>
          <w:lang w:eastAsia="ja-JP"/>
        </w:rPr>
        <w:t>on LIV-8 study</w:t>
      </w:r>
      <w:r w:rsidR="00F74BDF">
        <w:rPr>
          <w:rFonts w:ascii="Arial" w:hAnsi="Arial" w:cs="Arial"/>
          <w:b/>
          <w:lang w:eastAsia="ja-JP"/>
        </w:rPr>
        <w:t xml:space="preserve"> for </w:t>
      </w:r>
      <w:r w:rsidR="00D94D1E">
        <w:rPr>
          <w:rFonts w:ascii="Arial" w:hAnsi="Arial" w:cs="Arial"/>
          <w:b/>
          <w:lang w:eastAsia="ja-JP"/>
        </w:rPr>
        <w:t>handover</w:t>
      </w:r>
    </w:p>
    <w:p w14:paraId="2ADE3EAC" w14:textId="77777777"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2B1708F4" w14:textId="0B45F64C" w:rsidR="009E2423" w:rsidRDefault="00AD7939" w:rsidP="009E2423">
      <w:pPr>
        <w:ind w:left="2127" w:hanging="2127"/>
        <w:rPr>
          <w:rFonts w:ascii="Arial" w:hAnsi="Arial" w:cs="Arial"/>
          <w:b/>
          <w:lang w:eastAsia="ja-JP"/>
        </w:rPr>
      </w:pPr>
      <w:r>
        <w:rPr>
          <w:rFonts w:ascii="Arial" w:hAnsi="Arial" w:cs="Arial"/>
          <w:b/>
        </w:rPr>
        <w:t>Agenda Item:</w:t>
      </w:r>
      <w:r>
        <w:rPr>
          <w:rFonts w:ascii="Arial" w:hAnsi="Arial" w:cs="Arial"/>
          <w:b/>
        </w:rPr>
        <w:tab/>
      </w:r>
      <w:r w:rsidR="005358F9">
        <w:rPr>
          <w:rFonts w:ascii="Arial" w:hAnsi="Arial" w:cs="Arial"/>
          <w:b/>
          <w:lang w:eastAsia="ja-JP"/>
        </w:rPr>
        <w:t>10</w:t>
      </w:r>
    </w:p>
    <w:p w14:paraId="2DBF4285" w14:textId="140DF8E7" w:rsidR="009E2423" w:rsidRDefault="00D866A3" w:rsidP="009E2423">
      <w:pPr>
        <w:ind w:left="2127" w:hanging="2127"/>
        <w:rPr>
          <w:rFonts w:ascii="Arial" w:hAnsi="Arial" w:cs="Arial"/>
          <w:b/>
          <w:lang w:eastAsia="ja-JP"/>
        </w:rPr>
      </w:pPr>
      <w:r>
        <w:rPr>
          <w:rFonts w:ascii="Arial" w:hAnsi="Arial" w:cs="Arial"/>
          <w:b/>
        </w:rPr>
        <w:t>Work Item / Release:</w:t>
      </w:r>
      <w:r>
        <w:rPr>
          <w:rFonts w:ascii="Arial" w:hAnsi="Arial" w:cs="Arial"/>
          <w:b/>
        </w:rPr>
        <w:tab/>
      </w:r>
      <w:r w:rsidR="005358F9">
        <w:rPr>
          <w:rFonts w:ascii="Arial" w:hAnsi="Arial" w:cs="Arial"/>
          <w:b/>
        </w:rPr>
        <w:t xml:space="preserve">LIV-8 </w:t>
      </w:r>
      <w:r w:rsidR="0057750E">
        <w:rPr>
          <w:rFonts w:ascii="Arial" w:hAnsi="Arial" w:cs="Arial"/>
          <w:b/>
        </w:rPr>
        <w:t>Rel- 14</w:t>
      </w:r>
    </w:p>
    <w:p w14:paraId="1D67C5E7" w14:textId="596C0178" w:rsidR="009E2423" w:rsidRDefault="009E2423" w:rsidP="009E2423">
      <w:pPr>
        <w:rPr>
          <w:rFonts w:ascii="Arial" w:hAnsi="Arial" w:cs="Arial"/>
          <w:i/>
        </w:rPr>
      </w:pPr>
      <w:r>
        <w:rPr>
          <w:rFonts w:ascii="Arial" w:hAnsi="Arial" w:cs="Arial"/>
          <w:i/>
        </w:rPr>
        <w:t>Abstract of the contribution: Proposes</w:t>
      </w:r>
      <w:r w:rsidR="00623AAD">
        <w:rPr>
          <w:rFonts w:ascii="Arial" w:hAnsi="Arial" w:cs="Arial"/>
          <w:i/>
        </w:rPr>
        <w:t xml:space="preserve"> </w:t>
      </w:r>
      <w:r w:rsidR="00FB3210">
        <w:rPr>
          <w:rFonts w:ascii="Arial" w:hAnsi="Arial" w:cs="Arial"/>
          <w:i/>
        </w:rPr>
        <w:t>a description and a solution</w:t>
      </w:r>
      <w:r w:rsidR="00623AAD">
        <w:rPr>
          <w:rFonts w:ascii="Arial" w:hAnsi="Arial" w:cs="Arial"/>
          <w:i/>
        </w:rPr>
        <w:t xml:space="preserve"> for the </w:t>
      </w:r>
      <w:r w:rsidR="00D94D1E">
        <w:rPr>
          <w:rFonts w:ascii="Arial" w:hAnsi="Arial" w:cs="Arial"/>
          <w:i/>
        </w:rPr>
        <w:t>key issue number #5</w:t>
      </w:r>
      <w:r w:rsidR="00F74BDF">
        <w:rPr>
          <w:rFonts w:ascii="Arial" w:hAnsi="Arial" w:cs="Arial"/>
          <w:i/>
        </w:rPr>
        <w:t>.</w:t>
      </w:r>
    </w:p>
    <w:p w14:paraId="312003BD" w14:textId="4EBC1EFD" w:rsidR="009E2423" w:rsidRDefault="00EE0984" w:rsidP="009E242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**************************************************start of first change*******************************</w:t>
      </w:r>
    </w:p>
    <w:p w14:paraId="3F118FFF" w14:textId="77777777" w:rsidR="00D94D1E" w:rsidRDefault="00D94D1E" w:rsidP="00D94D1E">
      <w:pPr>
        <w:pStyle w:val="berschrift2"/>
        <w:rPr>
          <w:rFonts w:eastAsia="SimSun"/>
          <w:lang w:eastAsia="zh-CN"/>
        </w:rPr>
      </w:pPr>
      <w:r>
        <w:t>5.5</w:t>
      </w:r>
      <w:r>
        <w:tab/>
      </w:r>
      <w:r>
        <w:rPr>
          <w:rFonts w:eastAsia="SimSun"/>
        </w:rPr>
        <w:t>Key Issue #5 – Intra-access handover or anchor change impact</w:t>
      </w:r>
    </w:p>
    <w:p w14:paraId="1FCDF3BE" w14:textId="77777777" w:rsidR="00D94D1E" w:rsidRDefault="00D94D1E" w:rsidP="00D94D1E">
      <w:pPr>
        <w:pStyle w:val="berschrift3"/>
        <w:rPr>
          <w:rFonts w:eastAsia="SimSun"/>
        </w:rPr>
      </w:pPr>
      <w:r>
        <w:rPr>
          <w:rFonts w:eastAsia="SimSun"/>
        </w:rPr>
        <w:t>5.5.1</w:t>
      </w:r>
      <w:r>
        <w:rPr>
          <w:rFonts w:eastAsia="SimSun"/>
        </w:rPr>
        <w:tab/>
        <w:t>Description</w:t>
      </w:r>
    </w:p>
    <w:p w14:paraId="3B0C8C27" w14:textId="5DF39418" w:rsidR="00D94D1E" w:rsidDel="00D94D1E" w:rsidRDefault="00D94D1E" w:rsidP="00D94D1E">
      <w:pPr>
        <w:rPr>
          <w:del w:id="2" w:author="DCM3" w:date="2016-01-25T09:04:00Z"/>
        </w:rPr>
      </w:pPr>
      <w:ins w:id="3" w:author="DCM3" w:date="2016-01-25T09:04:00Z">
        <w:r>
          <w:t xml:space="preserve">As the traffic to be intercepted flows through the SGW, the system needs to be able to handle </w:t>
        </w:r>
      </w:ins>
      <w:ins w:id="4" w:author="DCM3" w:date="2016-01-25T09:05:00Z">
        <w:r>
          <w:t xml:space="preserve">SGW relocations. </w:t>
        </w:r>
      </w:ins>
      <w:del w:id="5" w:author="DCM3" w:date="2016-01-25T09:04:00Z">
        <w:r w:rsidDel="00D94D1E">
          <w:delText>There are two types of intra-access handovers that may impact LI:</w:delText>
        </w:r>
      </w:del>
    </w:p>
    <w:p w14:paraId="6B697C9F" w14:textId="64853F3F" w:rsidR="00D94D1E" w:rsidRDefault="00D94D1E">
      <w:pPr>
        <w:pPrChange w:id="6" w:author="DCM3" w:date="2016-01-18T22:59:00Z">
          <w:pPr>
            <w:pStyle w:val="B1"/>
          </w:pPr>
        </w:pPrChange>
      </w:pPr>
      <w:del w:id="7" w:author="DCM3" w:date="2016-01-18T22:54:00Z">
        <w:r w:rsidDel="0056448A">
          <w:delText>1)</w:delText>
        </w:r>
        <w:r w:rsidDel="0056448A">
          <w:tab/>
        </w:r>
      </w:del>
      <w:del w:id="8" w:author="DCM3" w:date="2016-01-25T09:06:00Z">
        <w:r w:rsidDel="00D94D1E">
          <w:delText xml:space="preserve">SGW relocation: </w:delText>
        </w:r>
      </w:del>
      <w:r>
        <w:t>SGW relocation may happen any time the visited network deems necessary. It is necessary to ensure that the LI system is able to follow SGW reloca</w:t>
      </w:r>
      <w:r w:rsidRPr="004F125D">
        <w:rPr>
          <w:rStyle w:val="B1Char"/>
        </w:rPr>
        <w:t>t</w:t>
      </w:r>
      <w:r>
        <w:t>ions for targeted IMS sessions and for IMS registrations.</w:t>
      </w:r>
    </w:p>
    <w:p w14:paraId="48DED267" w14:textId="77777777" w:rsidR="00D94D1E" w:rsidDel="0056448A" w:rsidRDefault="00D94D1E" w:rsidP="00D94D1E">
      <w:pPr>
        <w:pStyle w:val="B1"/>
        <w:rPr>
          <w:del w:id="9" w:author="DCM3" w:date="2016-01-18T22:54:00Z"/>
        </w:rPr>
      </w:pPr>
      <w:del w:id="10" w:author="DCM3" w:date="2016-01-18T22:54:00Z">
        <w:r w:rsidDel="0056448A">
          <w:delText>2) MME relocation: MME relocation may happen any time the visited network deems necessary. It is necessary to ensure that the LI system is able to follow MME relocations for targeted IMS sessions and for IMS registrations.</w:delText>
        </w:r>
      </w:del>
    </w:p>
    <w:p w14:paraId="273A8FF6" w14:textId="66D84E9E" w:rsidR="00D94D1E" w:rsidRPr="00025CB8" w:rsidRDefault="00D94D1E" w:rsidP="00D94D1E">
      <w:pPr>
        <w:pStyle w:val="berschrift3"/>
        <w:rPr>
          <w:lang w:eastAsia="zh-CN"/>
        </w:rPr>
      </w:pPr>
      <w:r>
        <w:rPr>
          <w:lang w:eastAsia="zh-CN"/>
        </w:rPr>
        <w:t>5.5.2</w:t>
      </w:r>
      <w:r>
        <w:rPr>
          <w:lang w:eastAsia="zh-CN"/>
        </w:rPr>
        <w:tab/>
        <w:t xml:space="preserve">Architectural Requirements </w:t>
      </w:r>
    </w:p>
    <w:p w14:paraId="0CB1A258" w14:textId="2416BEE9" w:rsidR="00D94D1E" w:rsidRDefault="00D94D1E" w:rsidP="00D94D1E">
      <w:pPr>
        <w:pStyle w:val="EditorsNote"/>
        <w:rPr>
          <w:ins w:id="11" w:author="DCM3" w:date="2016-01-25T12:16:00Z"/>
        </w:rPr>
      </w:pPr>
      <w:del w:id="12" w:author="DCM3" w:date="2016-01-25T09:07:00Z">
        <w:r w:rsidDel="00D94D1E">
          <w:delText>Editor's Note:</w:delText>
        </w:r>
        <w:r w:rsidDel="00D94D1E">
          <w:tab/>
          <w:delText xml:space="preserve">Capture agreements on architectural requirements for solving the key issue. This </w:delText>
        </w:r>
        <w:r w:rsidDel="00D94D1E">
          <w:rPr>
            <w:rFonts w:eastAsia="SimSun"/>
            <w:kern w:val="2"/>
            <w:lang w:eastAsia="zh-CN"/>
          </w:rPr>
          <w:delText>clause </w:delText>
        </w:r>
        <w:r w:rsidDel="00D94D1E">
          <w:delText>may be omitted if deemed unnecessary.</w:delText>
        </w:r>
      </w:del>
    </w:p>
    <w:p w14:paraId="0A660336" w14:textId="0695DCED" w:rsidR="005C25A4" w:rsidRDefault="00D13E1D" w:rsidP="005C25A4">
      <w:pPr>
        <w:rPr>
          <w:ins w:id="13" w:author="DCM3" w:date="2016-01-26T18:42:00Z"/>
        </w:rPr>
      </w:pPr>
      <w:ins w:id="14" w:author="DCM3" w:date="2016-01-25T12:22:00Z">
        <w:r>
          <w:t>The LPCF shall correlate bearers on mobilit</w:t>
        </w:r>
      </w:ins>
      <w:ins w:id="15" w:author="DCM3" w:date="2016-01-25T12:24:00Z">
        <w:r>
          <w:t xml:space="preserve">y events. </w:t>
        </w:r>
      </w:ins>
      <w:ins w:id="16" w:author="DCM3" w:date="2016-01-25T12:18:00Z">
        <w:r>
          <w:t xml:space="preserve">BBIFF </w:t>
        </w:r>
      </w:ins>
      <w:ins w:id="17" w:author="DCM3" w:date="2016-01-25T12:26:00Z">
        <w:r w:rsidR="00414F1B">
          <w:t xml:space="preserve">shall detect bearer handover and deletions and report </w:t>
        </w:r>
      </w:ins>
      <w:ins w:id="18" w:author="DCM3" w:date="2016-01-25T12:28:00Z">
        <w:r w:rsidR="00414F1B">
          <w:t>these events to the LPCF, which will take action accordingly</w:t>
        </w:r>
      </w:ins>
      <w:ins w:id="19" w:author="DCM3" w:date="2016-01-25T12:22:00Z">
        <w:r>
          <w:t xml:space="preserve">. </w:t>
        </w:r>
      </w:ins>
      <w:ins w:id="20" w:author="DCM3" w:date="2016-01-25T12:16:00Z">
        <w:r>
          <w:t xml:space="preserve"> </w:t>
        </w:r>
      </w:ins>
    </w:p>
    <w:p w14:paraId="3E492D51" w14:textId="0648F93E" w:rsidR="005C25A4" w:rsidRDefault="005C25A4" w:rsidP="005C25A4">
      <w:pPr>
        <w:pStyle w:val="NO"/>
        <w:rPr>
          <w:ins w:id="21" w:author="DCM3" w:date="2016-01-25T12:29:00Z"/>
        </w:rPr>
        <w:pPrChange w:id="22" w:author="DCM3" w:date="2016-01-26T18:42:00Z">
          <w:pPr/>
        </w:pPrChange>
      </w:pPr>
      <w:ins w:id="23" w:author="DCM3" w:date="2016-01-26T18:42:00Z">
        <w:r>
          <w:t>NOTE:</w:t>
        </w:r>
        <w:r>
          <w:tab/>
          <w:t xml:space="preserve">LPCF </w:t>
        </w:r>
      </w:ins>
      <w:ins w:id="24" w:author="DCM3" w:date="2016-01-26T18:54:00Z">
        <w:r w:rsidR="00192F67">
          <w:t xml:space="preserve">and LMISF </w:t>
        </w:r>
      </w:ins>
      <w:ins w:id="25" w:author="DCM3" w:date="2016-01-26T18:42:00Z">
        <w:r>
          <w:t>is not relocated on SGW relocations.</w:t>
        </w:r>
      </w:ins>
    </w:p>
    <w:p w14:paraId="6DDEE028" w14:textId="7678DF8D" w:rsidR="00414F1B" w:rsidRDefault="00414F1B">
      <w:pPr>
        <w:pPrChange w:id="26" w:author="DCM3" w:date="2016-01-25T12:29:00Z">
          <w:pPr>
            <w:pStyle w:val="EditorsNote"/>
          </w:pPr>
        </w:pPrChange>
      </w:pPr>
      <w:ins w:id="27" w:author="DCM3" w:date="2016-01-25T12:29:00Z">
        <w:r>
          <w:t>As an alternative to BBIFF detecting bearer handovers, the LI system may arm triggers based on S8HR roaming users in all SGW or BBIFF, similar to interception of data usage when roaming.</w:t>
        </w:r>
      </w:ins>
    </w:p>
    <w:p w14:paraId="4E011158" w14:textId="77777777" w:rsidR="00D94D1E" w:rsidRPr="00025CB8" w:rsidRDefault="00D94D1E" w:rsidP="00D94D1E">
      <w:pPr>
        <w:pStyle w:val="berschrift3"/>
        <w:rPr>
          <w:lang w:eastAsia="zh-CN"/>
        </w:rPr>
      </w:pPr>
      <w:r>
        <w:rPr>
          <w:lang w:eastAsia="zh-CN"/>
        </w:rPr>
        <w:t>5.5.3</w:t>
      </w:r>
      <w:r>
        <w:rPr>
          <w:lang w:eastAsia="zh-CN"/>
        </w:rPr>
        <w:tab/>
        <w:t xml:space="preserve">Stage 3 Requirements </w:t>
      </w:r>
    </w:p>
    <w:p w14:paraId="1A03413A" w14:textId="7C94EFFB" w:rsidR="00D94D1E" w:rsidDel="00414F1B" w:rsidRDefault="00D94D1E" w:rsidP="00D94D1E">
      <w:pPr>
        <w:pStyle w:val="EditorsNote"/>
        <w:rPr>
          <w:del w:id="28" w:author="DCM3" w:date="2016-01-25T12:27:00Z"/>
        </w:rPr>
      </w:pPr>
      <w:del w:id="29" w:author="DCM3" w:date="2016-01-25T12:27:00Z">
        <w:r w:rsidDel="00414F1B">
          <w:delText>Editor's Note:</w:delText>
        </w:r>
        <w:r w:rsidDel="00414F1B">
          <w:tab/>
          <w:delText xml:space="preserve">Capture agreements on Stage 3 requirements for solving the key issue. This </w:delText>
        </w:r>
        <w:r w:rsidDel="00414F1B">
          <w:rPr>
            <w:rFonts w:eastAsia="SimSun"/>
            <w:kern w:val="2"/>
            <w:lang w:eastAsia="zh-CN"/>
          </w:rPr>
          <w:delText>clause </w:delText>
        </w:r>
        <w:r w:rsidDel="00414F1B">
          <w:delText>may be omitted if deemed unnecessary.</w:delText>
        </w:r>
      </w:del>
    </w:p>
    <w:p w14:paraId="78C76631" w14:textId="4DC785AE" w:rsidR="00414F1B" w:rsidRDefault="00414F1B">
      <w:pPr>
        <w:rPr>
          <w:ins w:id="30" w:author="DCM3" w:date="2016-01-25T12:27:00Z"/>
        </w:rPr>
        <w:pPrChange w:id="31" w:author="DCM3" w:date="2016-01-25T12:27:00Z">
          <w:pPr>
            <w:pStyle w:val="EditorsNote"/>
          </w:pPr>
        </w:pPrChange>
      </w:pPr>
      <w:ins w:id="32" w:author="DCM3" w:date="2016-01-25T12:27:00Z">
        <w:r>
          <w:t xml:space="preserve">EPS bearer ID together with serving PGW </w:t>
        </w:r>
      </w:ins>
      <w:ins w:id="33" w:author="DCM3" w:date="2016-01-26T18:44:00Z">
        <w:r w:rsidR="005C25A4">
          <w:t xml:space="preserve">address </w:t>
        </w:r>
      </w:ins>
      <w:ins w:id="34" w:author="DCM3" w:date="2016-01-25T12:27:00Z">
        <w:r>
          <w:t xml:space="preserve">shall be unique and allow correlation of bearers. </w:t>
        </w:r>
      </w:ins>
      <w:ins w:id="35" w:author="DCM3" w:date="2016-01-25T12:28:00Z">
        <w:r>
          <w:t xml:space="preserve">This requirement is fulfilled already, because EPS bearer ID is already used as unique bearer identifier </w:t>
        </w:r>
      </w:ins>
      <w:ins w:id="36" w:author="DCM3" w:date="2016-01-26T18:44:00Z">
        <w:r w:rsidR="005C25A4">
          <w:t>in bearer modification commands in GTPv2.</w:t>
        </w:r>
      </w:ins>
    </w:p>
    <w:p w14:paraId="09EA02E6" w14:textId="77777777" w:rsidR="00D94D1E" w:rsidRPr="00025CB8" w:rsidRDefault="00D94D1E" w:rsidP="00D94D1E">
      <w:pPr>
        <w:pStyle w:val="berschrift3"/>
        <w:rPr>
          <w:lang w:eastAsia="zh-CN"/>
        </w:rPr>
      </w:pPr>
      <w:r>
        <w:rPr>
          <w:lang w:eastAsia="zh-CN"/>
        </w:rPr>
        <w:t>5.5.4</w:t>
      </w:r>
      <w:r>
        <w:rPr>
          <w:lang w:eastAsia="zh-CN"/>
        </w:rPr>
        <w:tab/>
        <w:t>Solution Approaches</w:t>
      </w:r>
    </w:p>
    <w:p w14:paraId="717DE733" w14:textId="138D0893" w:rsidR="00D94D1E" w:rsidDel="00D13E1D" w:rsidRDefault="00D94D1E" w:rsidP="00D94D1E">
      <w:pPr>
        <w:pStyle w:val="EditorsNote"/>
        <w:rPr>
          <w:del w:id="37" w:author="DCM3" w:date="2016-01-25T12:16:00Z"/>
        </w:rPr>
      </w:pPr>
      <w:del w:id="38" w:author="DCM3" w:date="2016-01-25T12:16:00Z">
        <w:r w:rsidDel="00D13E1D">
          <w:delText>Editor's Note:</w:delText>
        </w:r>
        <w:r w:rsidDel="00D13E1D">
          <w:tab/>
          <w:delText>Describe approaches possible to solve the key issue described.</w:delText>
        </w:r>
      </w:del>
    </w:p>
    <w:p w14:paraId="388E8369" w14:textId="77777777" w:rsidR="00192F67" w:rsidRDefault="00D13E1D" w:rsidP="00192F67">
      <w:pPr>
        <w:rPr>
          <w:ins w:id="39" w:author="DCM3" w:date="2016-01-26T18:54:00Z"/>
        </w:rPr>
      </w:pPr>
      <w:ins w:id="40" w:author="DCM3" w:date="2016-01-25T12:16:00Z">
        <w:r>
          <w:t xml:space="preserve">Whenever a bearer modification procedure between SGW and PGW is detected for a PGW associated with </w:t>
        </w:r>
      </w:ins>
      <w:ins w:id="41" w:author="DCM3" w:date="2016-01-26T18:45:00Z">
        <w:r w:rsidR="005C25A4">
          <w:t xml:space="preserve">S8HR </w:t>
        </w:r>
      </w:ins>
      <w:ins w:id="42" w:author="DCM3" w:date="2016-01-25T12:16:00Z">
        <w:r>
          <w:t>IMS bearers, then LPCF shall be informed. The LPCF correlates the interception status based on the EPS Bearer ID, sets the rules in the target BBIFF and informs LMISF of the be</w:t>
        </w:r>
        <w:r w:rsidR="005C25A4">
          <w:t>arer modification</w:t>
        </w:r>
        <w:r>
          <w:t>.</w:t>
        </w:r>
      </w:ins>
      <w:ins w:id="43" w:author="DCM3" w:date="2016-01-26T18:54:00Z">
        <w:r w:rsidR="00192F67">
          <w:t xml:space="preserve"> </w:t>
        </w:r>
      </w:ins>
    </w:p>
    <w:p w14:paraId="5EE91B18" w14:textId="77777777" w:rsidR="00192F67" w:rsidRDefault="00192F67" w:rsidP="00192F67">
      <w:pPr>
        <w:rPr>
          <w:ins w:id="44" w:author="DCM3" w:date="2016-01-26T18:56:00Z"/>
        </w:rPr>
      </w:pPr>
      <w:ins w:id="45" w:author="DCM3" w:date="2016-01-26T18:54:00Z">
        <w:r>
          <w:t>It is assumed that the current HI3 procedures for handling SGW relocation can</w:t>
        </w:r>
      </w:ins>
      <w:ins w:id="46" w:author="DCM3" w:date="2016-01-26T18:55:00Z">
        <w:r>
          <w:t xml:space="preserve"> correlate the media bearers in DF3.</w:t>
        </w:r>
      </w:ins>
    </w:p>
    <w:p w14:paraId="248EB098" w14:textId="2FC15F88" w:rsidR="00D13E1D" w:rsidRDefault="00D13E1D" w:rsidP="00192F67">
      <w:pPr>
        <w:rPr>
          <w:ins w:id="47" w:author="DCM3" w:date="2016-01-25T12:16:00Z"/>
        </w:rPr>
      </w:pPr>
      <w:ins w:id="48" w:author="DCM3" w:date="2016-01-25T12:16:00Z">
        <w:r>
          <w:lastRenderedPageBreak/>
          <w:t>Whenever a bearer or a session is delet</w:t>
        </w:r>
        <w:r w:rsidR="00192F67">
          <w:t>ed, the LPCF shall be informed.</w:t>
        </w:r>
        <w:r>
          <w:t xml:space="preserve"> The LPCF correlates the interception status based on the EPS Bearer ID, deletes the rules in the target BBIFF and informs LMISF of the bearer deletion.</w:t>
        </w:r>
      </w:ins>
    </w:p>
    <w:p w14:paraId="3632A5BE" w14:textId="51A6C43E" w:rsidR="00F74BDF" w:rsidRDefault="00F74BDF">
      <w:pPr>
        <w:rPr>
          <w:ins w:id="49" w:author="DCM" w:date="2015-09-11T22:36:00Z"/>
        </w:rPr>
        <w:pPrChange w:id="50" w:author="DCM" w:date="2015-09-11T22:36:00Z">
          <w:pPr>
            <w:pStyle w:val="EditorsNote"/>
          </w:pPr>
        </w:pPrChange>
      </w:pPr>
    </w:p>
    <w:p w14:paraId="0BD0E360" w14:textId="500D4642" w:rsidR="00EE0984" w:rsidRDefault="00F74BDF" w:rsidP="00F74BDF">
      <w:pPr>
        <w:rPr>
          <w:lang w:eastAsia="ja-JP"/>
        </w:rPr>
      </w:pPr>
      <w:r>
        <w:rPr>
          <w:lang w:eastAsia="ja-JP"/>
        </w:rPr>
        <w:t xml:space="preserve"> </w:t>
      </w:r>
      <w:r w:rsidR="00EE0984">
        <w:rPr>
          <w:lang w:eastAsia="ja-JP"/>
        </w:rPr>
        <w:t>************************************end of last change*****************************************</w:t>
      </w:r>
    </w:p>
    <w:sectPr w:rsidR="00EE0984"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C49684" w14:textId="77777777" w:rsidR="00C803E8" w:rsidRDefault="00C803E8">
      <w:r>
        <w:separator/>
      </w:r>
    </w:p>
  </w:endnote>
  <w:endnote w:type="continuationSeparator" w:id="0">
    <w:p w14:paraId="5644EF8D" w14:textId="77777777" w:rsidR="00C803E8" w:rsidRDefault="00C80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C78772" w14:textId="77777777" w:rsidR="00C803E8" w:rsidRDefault="00C803E8">
      <w:r>
        <w:separator/>
      </w:r>
    </w:p>
  </w:footnote>
  <w:footnote w:type="continuationSeparator" w:id="0">
    <w:p w14:paraId="37A8D326" w14:textId="77777777" w:rsidR="00C803E8" w:rsidRDefault="00C803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4C0ABD4"/>
    <w:lvl w:ilvl="0">
      <w:start w:val="1"/>
      <w:numFmt w:val="decimal"/>
      <w:lvlText w:val="%1."/>
      <w:lvlJc w:val="left"/>
      <w:pPr>
        <w:tabs>
          <w:tab w:val="num" w:pos="2061"/>
        </w:tabs>
        <w:ind w:left="2061" w:hanging="360"/>
      </w:pPr>
    </w:lvl>
  </w:abstractNum>
  <w:abstractNum w:abstractNumId="2" w15:restartNumberingAfterBreak="0">
    <w:nsid w:val="FFFFFF7D"/>
    <w:multiLevelType w:val="singleLevel"/>
    <w:tmpl w:val="C05887AE"/>
    <w:lvl w:ilvl="0">
      <w:start w:val="1"/>
      <w:numFmt w:val="decimal"/>
      <w:lvlText w:val="%1."/>
      <w:lvlJc w:val="left"/>
      <w:pPr>
        <w:tabs>
          <w:tab w:val="num" w:pos="1636"/>
        </w:tabs>
        <w:ind w:left="1636" w:hanging="360"/>
      </w:pPr>
    </w:lvl>
  </w:abstractNum>
  <w:abstractNum w:abstractNumId="3" w15:restartNumberingAfterBreak="0">
    <w:nsid w:val="FFFFFF7E"/>
    <w:multiLevelType w:val="singleLevel"/>
    <w:tmpl w:val="D1B6AB3A"/>
    <w:lvl w:ilvl="0">
      <w:start w:val="1"/>
      <w:numFmt w:val="decimal"/>
      <w:lvlText w:val="%1."/>
      <w:lvlJc w:val="left"/>
      <w:pPr>
        <w:tabs>
          <w:tab w:val="num" w:pos="1211"/>
        </w:tabs>
        <w:ind w:left="1211"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6" w15:restartNumberingAfterBreak="0">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7C964805"/>
    <w:multiLevelType w:val="hybridMultilevel"/>
    <w:tmpl w:val="610C5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13"/>
  </w:num>
  <w:num w:numId="6">
    <w:abstractNumId w:val="6"/>
  </w:num>
  <w:num w:numId="7">
    <w:abstractNumId w:val="5"/>
  </w:num>
  <w:num w:numId="8">
    <w:abstractNumId w:val="8"/>
  </w:num>
  <w:num w:numId="9">
    <w:abstractNumId w:val="9"/>
  </w:num>
  <w:num w:numId="10">
    <w:abstractNumId w:val="0"/>
  </w:num>
  <w:num w:numId="11">
    <w:abstractNumId w:val="3"/>
  </w:num>
  <w:num w:numId="12">
    <w:abstractNumId w:val="2"/>
  </w:num>
  <w:num w:numId="13">
    <w:abstractNumId w:val="1"/>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3">
    <w15:presenceInfo w15:providerId="None" w15:userId="DCM3"/>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linkStyl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D21"/>
    <w:rsid w:val="00003B9A"/>
    <w:rsid w:val="00006EF7"/>
    <w:rsid w:val="000205C5"/>
    <w:rsid w:val="00037C06"/>
    <w:rsid w:val="00052BF8"/>
    <w:rsid w:val="00053D4C"/>
    <w:rsid w:val="00057114"/>
    <w:rsid w:val="00057116"/>
    <w:rsid w:val="00066815"/>
    <w:rsid w:val="000706AC"/>
    <w:rsid w:val="000723A6"/>
    <w:rsid w:val="000812BA"/>
    <w:rsid w:val="00083A50"/>
    <w:rsid w:val="000913BE"/>
    <w:rsid w:val="000977F6"/>
    <w:rsid w:val="000A101A"/>
    <w:rsid w:val="000B0519"/>
    <w:rsid w:val="000B31B7"/>
    <w:rsid w:val="000B61FD"/>
    <w:rsid w:val="000C5E26"/>
    <w:rsid w:val="000D77F2"/>
    <w:rsid w:val="000E55AD"/>
    <w:rsid w:val="000E6E54"/>
    <w:rsid w:val="000F3AB6"/>
    <w:rsid w:val="000F537E"/>
    <w:rsid w:val="0012071E"/>
    <w:rsid w:val="00120EB4"/>
    <w:rsid w:val="0014228B"/>
    <w:rsid w:val="00145FAC"/>
    <w:rsid w:val="00154C8D"/>
    <w:rsid w:val="00157AA9"/>
    <w:rsid w:val="00184427"/>
    <w:rsid w:val="00192F67"/>
    <w:rsid w:val="001A1064"/>
    <w:rsid w:val="001A2048"/>
    <w:rsid w:val="001A4F2A"/>
    <w:rsid w:val="001B5343"/>
    <w:rsid w:val="001B631A"/>
    <w:rsid w:val="001B6A47"/>
    <w:rsid w:val="001C5C86"/>
    <w:rsid w:val="001D0AA1"/>
    <w:rsid w:val="001F4191"/>
    <w:rsid w:val="001F572D"/>
    <w:rsid w:val="002000C2"/>
    <w:rsid w:val="0020323A"/>
    <w:rsid w:val="00215A59"/>
    <w:rsid w:val="002163A7"/>
    <w:rsid w:val="00233B38"/>
    <w:rsid w:val="0024786B"/>
    <w:rsid w:val="0025102A"/>
    <w:rsid w:val="00272034"/>
    <w:rsid w:val="00273A5D"/>
    <w:rsid w:val="00284660"/>
    <w:rsid w:val="002C0787"/>
    <w:rsid w:val="002C5310"/>
    <w:rsid w:val="002E7A9E"/>
    <w:rsid w:val="00300D91"/>
    <w:rsid w:val="003205AD"/>
    <w:rsid w:val="00321616"/>
    <w:rsid w:val="0033165E"/>
    <w:rsid w:val="00335FB2"/>
    <w:rsid w:val="00344158"/>
    <w:rsid w:val="00344254"/>
    <w:rsid w:val="00351273"/>
    <w:rsid w:val="00353D37"/>
    <w:rsid w:val="003670EF"/>
    <w:rsid w:val="00370CA7"/>
    <w:rsid w:val="00371AFA"/>
    <w:rsid w:val="0039454D"/>
    <w:rsid w:val="003A1EB0"/>
    <w:rsid w:val="003C6DA6"/>
    <w:rsid w:val="003E5957"/>
    <w:rsid w:val="003F268E"/>
    <w:rsid w:val="003F74A2"/>
    <w:rsid w:val="003F7B3D"/>
    <w:rsid w:val="00414A2F"/>
    <w:rsid w:val="00414F1B"/>
    <w:rsid w:val="0041702A"/>
    <w:rsid w:val="004361BE"/>
    <w:rsid w:val="0043745F"/>
    <w:rsid w:val="0044029F"/>
    <w:rsid w:val="00450145"/>
    <w:rsid w:val="0045522F"/>
    <w:rsid w:val="00461E6F"/>
    <w:rsid w:val="00475CFB"/>
    <w:rsid w:val="0048267C"/>
    <w:rsid w:val="00486ADE"/>
    <w:rsid w:val="004876B9"/>
    <w:rsid w:val="00493A79"/>
    <w:rsid w:val="004A6A60"/>
    <w:rsid w:val="004A7974"/>
    <w:rsid w:val="004E38CC"/>
    <w:rsid w:val="004E6F8A"/>
    <w:rsid w:val="004F370B"/>
    <w:rsid w:val="004F56C7"/>
    <w:rsid w:val="00507E51"/>
    <w:rsid w:val="00522740"/>
    <w:rsid w:val="00531852"/>
    <w:rsid w:val="005358F9"/>
    <w:rsid w:val="00540E05"/>
    <w:rsid w:val="0054222F"/>
    <w:rsid w:val="005573BB"/>
    <w:rsid w:val="00557B2E"/>
    <w:rsid w:val="00561267"/>
    <w:rsid w:val="0057750E"/>
    <w:rsid w:val="00583514"/>
    <w:rsid w:val="00590087"/>
    <w:rsid w:val="005C25A4"/>
    <w:rsid w:val="005C3D62"/>
    <w:rsid w:val="005C4F58"/>
    <w:rsid w:val="005C791F"/>
    <w:rsid w:val="005D3FEC"/>
    <w:rsid w:val="005D44BE"/>
    <w:rsid w:val="005F2DD3"/>
    <w:rsid w:val="005F5F40"/>
    <w:rsid w:val="00611EC4"/>
    <w:rsid w:val="00620B3F"/>
    <w:rsid w:val="00623AAD"/>
    <w:rsid w:val="006418C6"/>
    <w:rsid w:val="006452F5"/>
    <w:rsid w:val="00654893"/>
    <w:rsid w:val="00654D56"/>
    <w:rsid w:val="00655450"/>
    <w:rsid w:val="00671BBB"/>
    <w:rsid w:val="00675359"/>
    <w:rsid w:val="00682229"/>
    <w:rsid w:val="00682237"/>
    <w:rsid w:val="006A37BF"/>
    <w:rsid w:val="006A5134"/>
    <w:rsid w:val="006B4280"/>
    <w:rsid w:val="006C0574"/>
    <w:rsid w:val="006D3AFD"/>
    <w:rsid w:val="006D61E7"/>
    <w:rsid w:val="006E1877"/>
    <w:rsid w:val="00711BF8"/>
    <w:rsid w:val="00735731"/>
    <w:rsid w:val="00736DA1"/>
    <w:rsid w:val="0075252A"/>
    <w:rsid w:val="00764B84"/>
    <w:rsid w:val="0078034D"/>
    <w:rsid w:val="007848F0"/>
    <w:rsid w:val="00787DEF"/>
    <w:rsid w:val="00790BCC"/>
    <w:rsid w:val="007974F5"/>
    <w:rsid w:val="007B0F49"/>
    <w:rsid w:val="007C039F"/>
    <w:rsid w:val="007C03DC"/>
    <w:rsid w:val="007C4289"/>
    <w:rsid w:val="007C7E14"/>
    <w:rsid w:val="007D5460"/>
    <w:rsid w:val="007F7421"/>
    <w:rsid w:val="00841CA1"/>
    <w:rsid w:val="008535CF"/>
    <w:rsid w:val="00853C13"/>
    <w:rsid w:val="00865366"/>
    <w:rsid w:val="0087080F"/>
    <w:rsid w:val="0088222A"/>
    <w:rsid w:val="00892DAD"/>
    <w:rsid w:val="008A52DE"/>
    <w:rsid w:val="008A76FD"/>
    <w:rsid w:val="008B2D09"/>
    <w:rsid w:val="008B4D84"/>
    <w:rsid w:val="008C537F"/>
    <w:rsid w:val="008D2840"/>
    <w:rsid w:val="008D658B"/>
    <w:rsid w:val="008E0775"/>
    <w:rsid w:val="00922E01"/>
    <w:rsid w:val="00943551"/>
    <w:rsid w:val="009437A2"/>
    <w:rsid w:val="00944B28"/>
    <w:rsid w:val="00985B73"/>
    <w:rsid w:val="009870A7"/>
    <w:rsid w:val="009A3BC4"/>
    <w:rsid w:val="009B1936"/>
    <w:rsid w:val="009B69A8"/>
    <w:rsid w:val="009D292B"/>
    <w:rsid w:val="009D3E3B"/>
    <w:rsid w:val="009D5F45"/>
    <w:rsid w:val="009E2423"/>
    <w:rsid w:val="00A10539"/>
    <w:rsid w:val="00A16A70"/>
    <w:rsid w:val="00A338A3"/>
    <w:rsid w:val="00A36378"/>
    <w:rsid w:val="00A652B3"/>
    <w:rsid w:val="00A679C1"/>
    <w:rsid w:val="00A70E1E"/>
    <w:rsid w:val="00A7519D"/>
    <w:rsid w:val="00AA3C19"/>
    <w:rsid w:val="00AC7C60"/>
    <w:rsid w:val="00AD76C3"/>
    <w:rsid w:val="00AD7939"/>
    <w:rsid w:val="00AE25BF"/>
    <w:rsid w:val="00AE2E37"/>
    <w:rsid w:val="00AE557A"/>
    <w:rsid w:val="00AF06F6"/>
    <w:rsid w:val="00AF23D3"/>
    <w:rsid w:val="00B01538"/>
    <w:rsid w:val="00B03C01"/>
    <w:rsid w:val="00B05E0C"/>
    <w:rsid w:val="00B078D6"/>
    <w:rsid w:val="00B3015C"/>
    <w:rsid w:val="00BA3A53"/>
    <w:rsid w:val="00BA4095"/>
    <w:rsid w:val="00BA5B43"/>
    <w:rsid w:val="00BB0417"/>
    <w:rsid w:val="00BB0AEE"/>
    <w:rsid w:val="00BB49C1"/>
    <w:rsid w:val="00BC2B26"/>
    <w:rsid w:val="00BC642A"/>
    <w:rsid w:val="00BD06AF"/>
    <w:rsid w:val="00BD41F9"/>
    <w:rsid w:val="00BE2316"/>
    <w:rsid w:val="00C07E6A"/>
    <w:rsid w:val="00C146B7"/>
    <w:rsid w:val="00C31A30"/>
    <w:rsid w:val="00C31E28"/>
    <w:rsid w:val="00C35244"/>
    <w:rsid w:val="00C36D89"/>
    <w:rsid w:val="00C43D1E"/>
    <w:rsid w:val="00C50F7C"/>
    <w:rsid w:val="00C57C50"/>
    <w:rsid w:val="00C715CA"/>
    <w:rsid w:val="00C725C1"/>
    <w:rsid w:val="00C803E8"/>
    <w:rsid w:val="00C875E5"/>
    <w:rsid w:val="00C96849"/>
    <w:rsid w:val="00CC1281"/>
    <w:rsid w:val="00CC40A7"/>
    <w:rsid w:val="00D13E1D"/>
    <w:rsid w:val="00D35748"/>
    <w:rsid w:val="00D66E1A"/>
    <w:rsid w:val="00D71F40"/>
    <w:rsid w:val="00D74BEC"/>
    <w:rsid w:val="00D77416"/>
    <w:rsid w:val="00D81BF4"/>
    <w:rsid w:val="00D84E11"/>
    <w:rsid w:val="00D866A3"/>
    <w:rsid w:val="00D90ACC"/>
    <w:rsid w:val="00D9292A"/>
    <w:rsid w:val="00D94AE6"/>
    <w:rsid w:val="00D94D1E"/>
    <w:rsid w:val="00DA74F3"/>
    <w:rsid w:val="00DC076D"/>
    <w:rsid w:val="00DD58B7"/>
    <w:rsid w:val="00DF1E36"/>
    <w:rsid w:val="00E033E0"/>
    <w:rsid w:val="00E13CB2"/>
    <w:rsid w:val="00E14D19"/>
    <w:rsid w:val="00E319E7"/>
    <w:rsid w:val="00E378DB"/>
    <w:rsid w:val="00E6760E"/>
    <w:rsid w:val="00E80C9C"/>
    <w:rsid w:val="00E83156"/>
    <w:rsid w:val="00E90B85"/>
    <w:rsid w:val="00EA61C5"/>
    <w:rsid w:val="00EC0CF1"/>
    <w:rsid w:val="00ED6A9C"/>
    <w:rsid w:val="00ED7A5B"/>
    <w:rsid w:val="00EE0094"/>
    <w:rsid w:val="00EE0984"/>
    <w:rsid w:val="00EE49DF"/>
    <w:rsid w:val="00F13255"/>
    <w:rsid w:val="00F14F98"/>
    <w:rsid w:val="00F203DA"/>
    <w:rsid w:val="00F21E0A"/>
    <w:rsid w:val="00F232D1"/>
    <w:rsid w:val="00F41A27"/>
    <w:rsid w:val="00F4338D"/>
    <w:rsid w:val="00F440D3"/>
    <w:rsid w:val="00F44478"/>
    <w:rsid w:val="00F45715"/>
    <w:rsid w:val="00F74BDF"/>
    <w:rsid w:val="00F90DA0"/>
    <w:rsid w:val="00F921F1"/>
    <w:rsid w:val="00FB3210"/>
    <w:rsid w:val="00FC0804"/>
    <w:rsid w:val="00FC3B6D"/>
    <w:rsid w:val="00FC41E0"/>
    <w:rsid w:val="00FD3A4E"/>
    <w:rsid w:val="00FF04BE"/>
    <w:rsid w:val="00FF0D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15:docId w15:val="{E2BB24DC-E86C-44AA-A4E8-93F2A9291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D7A5B"/>
    <w:pPr>
      <w:overflowPunct w:val="0"/>
      <w:autoSpaceDE w:val="0"/>
      <w:autoSpaceDN w:val="0"/>
      <w:adjustRightInd w:val="0"/>
      <w:spacing w:after="180"/>
      <w:textAlignment w:val="baseline"/>
    </w:pPr>
    <w:rPr>
      <w:lang w:val="en-GB" w:eastAsia="en-GB"/>
    </w:rPr>
  </w:style>
  <w:style w:type="paragraph" w:styleId="berschrift1">
    <w:name w:val="heading 1"/>
    <w:next w:val="Standard"/>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berschrift2">
    <w:name w:val="heading 2"/>
    <w:basedOn w:val="berschrift1"/>
    <w:next w:val="Standard"/>
    <w:qFormat/>
    <w:rsid w:val="00ED7A5B"/>
    <w:pPr>
      <w:pBdr>
        <w:top w:val="none" w:sz="0" w:space="0" w:color="auto"/>
      </w:pBdr>
      <w:spacing w:before="180"/>
      <w:outlineLvl w:val="1"/>
    </w:pPr>
    <w:rPr>
      <w:sz w:val="32"/>
    </w:rPr>
  </w:style>
  <w:style w:type="paragraph" w:styleId="berschrift3">
    <w:name w:val="heading 3"/>
    <w:basedOn w:val="berschrift2"/>
    <w:next w:val="Standard"/>
    <w:qFormat/>
    <w:rsid w:val="00ED7A5B"/>
    <w:pPr>
      <w:spacing w:before="120"/>
      <w:outlineLvl w:val="2"/>
    </w:pPr>
    <w:rPr>
      <w:sz w:val="28"/>
    </w:rPr>
  </w:style>
  <w:style w:type="paragraph" w:styleId="berschrift4">
    <w:name w:val="heading 4"/>
    <w:basedOn w:val="berschrift3"/>
    <w:next w:val="Standard"/>
    <w:qFormat/>
    <w:rsid w:val="00ED7A5B"/>
    <w:pPr>
      <w:ind w:left="1418" w:hanging="1418"/>
      <w:outlineLvl w:val="3"/>
    </w:pPr>
    <w:rPr>
      <w:sz w:val="24"/>
    </w:rPr>
  </w:style>
  <w:style w:type="paragraph" w:styleId="berschrift5">
    <w:name w:val="heading 5"/>
    <w:basedOn w:val="berschrift4"/>
    <w:next w:val="Standard"/>
    <w:qFormat/>
    <w:rsid w:val="00ED7A5B"/>
    <w:pPr>
      <w:ind w:left="1701" w:hanging="1701"/>
      <w:outlineLvl w:val="4"/>
    </w:pPr>
    <w:rPr>
      <w:sz w:val="22"/>
    </w:rPr>
  </w:style>
  <w:style w:type="paragraph" w:styleId="berschrift6">
    <w:name w:val="heading 6"/>
    <w:basedOn w:val="H6"/>
    <w:next w:val="Standard"/>
    <w:qFormat/>
    <w:rsid w:val="00ED7A5B"/>
    <w:pPr>
      <w:outlineLvl w:val="5"/>
    </w:pPr>
  </w:style>
  <w:style w:type="paragraph" w:styleId="berschrift7">
    <w:name w:val="heading 7"/>
    <w:basedOn w:val="H6"/>
    <w:next w:val="Standard"/>
    <w:qFormat/>
    <w:rsid w:val="00ED7A5B"/>
    <w:pPr>
      <w:outlineLvl w:val="6"/>
    </w:pPr>
  </w:style>
  <w:style w:type="paragraph" w:styleId="berschrift8">
    <w:name w:val="heading 8"/>
    <w:basedOn w:val="berschrift1"/>
    <w:next w:val="Standard"/>
    <w:qFormat/>
    <w:rsid w:val="00ED7A5B"/>
    <w:pPr>
      <w:ind w:left="0" w:firstLine="0"/>
      <w:outlineLvl w:val="7"/>
    </w:pPr>
  </w:style>
  <w:style w:type="paragraph" w:styleId="berschrift9">
    <w:name w:val="heading 9"/>
    <w:basedOn w:val="berschrift8"/>
    <w:next w:val="Standard"/>
    <w:qFormat/>
    <w:rsid w:val="00ED7A5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AL">
    <w:name w:val="TAL"/>
    <w:basedOn w:val="Standard"/>
    <w:rsid w:val="00ED7A5B"/>
    <w:pPr>
      <w:keepNext/>
      <w:keepLines/>
      <w:spacing w:after="0"/>
    </w:pPr>
    <w:rPr>
      <w:rFonts w:ascii="Arial" w:hAnsi="Arial"/>
      <w:sz w:val="18"/>
    </w:rPr>
  </w:style>
  <w:style w:type="paragraph" w:styleId="Textkrper">
    <w:name w:val="Body Text"/>
    <w:basedOn w:val="Standard"/>
    <w:link w:val="TextkrperZchn"/>
    <w:rsid w:val="0014228B"/>
    <w:pPr>
      <w:widowControl w:val="0"/>
    </w:pPr>
    <w:rPr>
      <w:i/>
      <w:lang w:val="en-US"/>
    </w:rPr>
  </w:style>
  <w:style w:type="paragraph" w:styleId="Kopfzeile">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Standard"/>
    <w:rsid w:val="0014228B"/>
    <w:pPr>
      <w:widowControl w:val="0"/>
      <w:spacing w:after="120" w:line="240" w:lineRule="atLeast"/>
      <w:ind w:left="1260" w:hanging="551"/>
    </w:pPr>
    <w:rPr>
      <w:rFonts w:ascii="Arial" w:hAnsi="Arial"/>
      <w:b/>
      <w:sz w:val="22"/>
    </w:rPr>
  </w:style>
  <w:style w:type="paragraph" w:styleId="Textkrper-Einzug2">
    <w:name w:val="Body Text Indent 2"/>
    <w:basedOn w:val="Standard"/>
    <w:rsid w:val="0014228B"/>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Standard"/>
    <w:rsid w:val="0014228B"/>
    <w:rPr>
      <w:rFonts w:ascii="Arial" w:hAnsi="Arial"/>
      <w:b/>
    </w:rPr>
  </w:style>
  <w:style w:type="paragraph" w:styleId="Sprechblasentext">
    <w:name w:val="Balloon Text"/>
    <w:basedOn w:val="Standard"/>
    <w:semiHidden/>
    <w:rsid w:val="005D44BE"/>
    <w:rPr>
      <w:rFonts w:ascii="Tahoma" w:hAnsi="Tahoma" w:cs="Tahoma"/>
      <w:sz w:val="16"/>
      <w:szCs w:val="16"/>
    </w:rPr>
  </w:style>
  <w:style w:type="character" w:styleId="Kommentarzeichen">
    <w:name w:val="annotation reference"/>
    <w:semiHidden/>
    <w:rsid w:val="00DA74F3"/>
    <w:rPr>
      <w:sz w:val="16"/>
      <w:szCs w:val="16"/>
    </w:rPr>
  </w:style>
  <w:style w:type="paragraph" w:styleId="Kommentartext">
    <w:name w:val="annotation text"/>
    <w:basedOn w:val="Standard"/>
    <w:semiHidden/>
    <w:rsid w:val="00DA74F3"/>
  </w:style>
  <w:style w:type="paragraph" w:styleId="Kommentarthema">
    <w:name w:val="annotation subject"/>
    <w:basedOn w:val="Kommentartext"/>
    <w:next w:val="Kommentar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ntext">
    <w:name w:val="endnote text"/>
    <w:basedOn w:val="Standard"/>
    <w:semiHidden/>
    <w:rsid w:val="003F268E"/>
  </w:style>
  <w:style w:type="character" w:styleId="Endnotenzeichen">
    <w:name w:val="endnote reference"/>
    <w:semiHidden/>
    <w:rsid w:val="003F268E"/>
    <w:rPr>
      <w:vertAlign w:val="superscript"/>
    </w:rPr>
  </w:style>
  <w:style w:type="paragraph" w:styleId="Verzeichnis8">
    <w:name w:val="toc 8"/>
    <w:basedOn w:val="Verzeichnis1"/>
    <w:semiHidden/>
    <w:rsid w:val="00ED7A5B"/>
    <w:pPr>
      <w:spacing w:before="180"/>
      <w:ind w:left="2693" w:hanging="2693"/>
    </w:pPr>
    <w:rPr>
      <w:b/>
    </w:rPr>
  </w:style>
  <w:style w:type="paragraph" w:styleId="Verzeichnis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Verzeichnis5">
    <w:name w:val="toc 5"/>
    <w:basedOn w:val="Verzeichnis4"/>
    <w:semiHidden/>
    <w:rsid w:val="00ED7A5B"/>
    <w:pPr>
      <w:ind w:left="1701" w:hanging="1701"/>
    </w:pPr>
  </w:style>
  <w:style w:type="paragraph" w:styleId="Verzeichnis4">
    <w:name w:val="toc 4"/>
    <w:basedOn w:val="Verzeichnis3"/>
    <w:semiHidden/>
    <w:rsid w:val="00ED7A5B"/>
    <w:pPr>
      <w:ind w:left="1418" w:hanging="1418"/>
    </w:pPr>
  </w:style>
  <w:style w:type="paragraph" w:styleId="Verzeichnis3">
    <w:name w:val="toc 3"/>
    <w:basedOn w:val="Verzeichnis2"/>
    <w:semiHidden/>
    <w:rsid w:val="00ED7A5B"/>
    <w:pPr>
      <w:ind w:left="1134" w:hanging="1134"/>
    </w:pPr>
  </w:style>
  <w:style w:type="paragraph" w:styleId="Verzeichnis2">
    <w:name w:val="toc 2"/>
    <w:basedOn w:val="Verzeichnis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Standard"/>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berschrift1"/>
    <w:next w:val="Standard"/>
    <w:rsid w:val="00ED7A5B"/>
    <w:pPr>
      <w:outlineLvl w:val="9"/>
    </w:pPr>
  </w:style>
  <w:style w:type="paragraph" w:styleId="Listennummer2">
    <w:name w:val="List Number 2"/>
    <w:basedOn w:val="Listennummer"/>
    <w:rsid w:val="00ED7A5B"/>
    <w:pPr>
      <w:ind w:left="851"/>
    </w:pPr>
  </w:style>
  <w:style w:type="character" w:styleId="Funotenzeichen">
    <w:name w:val="footnote reference"/>
    <w:semiHidden/>
    <w:rsid w:val="00ED7A5B"/>
    <w:rPr>
      <w:b/>
      <w:position w:val="6"/>
      <w:sz w:val="16"/>
    </w:rPr>
  </w:style>
  <w:style w:type="paragraph" w:styleId="Funotentext">
    <w:name w:val="footnote text"/>
    <w:basedOn w:val="Standard"/>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Standard"/>
    <w:rsid w:val="00ED7A5B"/>
    <w:pPr>
      <w:keepLines/>
      <w:ind w:left="1135" w:hanging="851"/>
    </w:pPr>
  </w:style>
  <w:style w:type="paragraph" w:styleId="Verzeichnis9">
    <w:name w:val="toc 9"/>
    <w:basedOn w:val="Verzeichnis8"/>
    <w:semiHidden/>
    <w:rsid w:val="00ED7A5B"/>
    <w:pPr>
      <w:ind w:left="1418" w:hanging="1418"/>
    </w:pPr>
  </w:style>
  <w:style w:type="paragraph" w:customStyle="1" w:styleId="EX">
    <w:name w:val="EX"/>
    <w:basedOn w:val="Standard"/>
    <w:rsid w:val="00ED7A5B"/>
    <w:pPr>
      <w:keepLines/>
      <w:ind w:left="1702" w:hanging="1418"/>
    </w:pPr>
  </w:style>
  <w:style w:type="paragraph" w:customStyle="1" w:styleId="FP">
    <w:name w:val="FP"/>
    <w:basedOn w:val="Standard"/>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Verzeichnis6">
    <w:name w:val="toc 6"/>
    <w:basedOn w:val="Verzeichnis5"/>
    <w:next w:val="Standard"/>
    <w:semiHidden/>
    <w:rsid w:val="00ED7A5B"/>
    <w:pPr>
      <w:ind w:left="1985" w:hanging="1985"/>
    </w:pPr>
  </w:style>
  <w:style w:type="paragraph" w:styleId="Verzeichnis7">
    <w:name w:val="toc 7"/>
    <w:basedOn w:val="Verzeichnis6"/>
    <w:next w:val="Standard"/>
    <w:semiHidden/>
    <w:rsid w:val="00ED7A5B"/>
    <w:pPr>
      <w:ind w:left="2268" w:hanging="2268"/>
    </w:pPr>
  </w:style>
  <w:style w:type="paragraph" w:styleId="Aufzhlungszeichen2">
    <w:name w:val="List Bullet 2"/>
    <w:basedOn w:val="Aufzhlungszeichen"/>
    <w:rsid w:val="00ED7A5B"/>
    <w:pPr>
      <w:ind w:left="851"/>
    </w:pPr>
  </w:style>
  <w:style w:type="paragraph" w:styleId="Aufzhlungszeichen3">
    <w:name w:val="List Bullet 3"/>
    <w:basedOn w:val="Aufzhlungszeichen2"/>
    <w:rsid w:val="00ED7A5B"/>
    <w:pPr>
      <w:ind w:left="1135"/>
    </w:pPr>
  </w:style>
  <w:style w:type="paragraph" w:styleId="Listennummer">
    <w:name w:val="List Number"/>
    <w:basedOn w:val="Liste"/>
    <w:rsid w:val="00ED7A5B"/>
  </w:style>
  <w:style w:type="paragraph" w:customStyle="1" w:styleId="EQ">
    <w:name w:val="EQ"/>
    <w:basedOn w:val="Standard"/>
    <w:next w:val="Standard"/>
    <w:rsid w:val="00ED7A5B"/>
    <w:pPr>
      <w:keepLines/>
      <w:tabs>
        <w:tab w:val="center" w:pos="4536"/>
        <w:tab w:val="right" w:pos="9072"/>
      </w:tabs>
    </w:pPr>
    <w:rPr>
      <w:noProof/>
    </w:rPr>
  </w:style>
  <w:style w:type="paragraph" w:customStyle="1" w:styleId="TH">
    <w:name w:val="TH"/>
    <w:basedOn w:val="Standard"/>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berschrift5"/>
    <w:next w:val="Standard"/>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e2">
    <w:name w:val="List 2"/>
    <w:basedOn w:val="Liste"/>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ED7A5B"/>
    <w:pPr>
      <w:ind w:left="1135"/>
    </w:pPr>
  </w:style>
  <w:style w:type="paragraph" w:styleId="Liste4">
    <w:name w:val="List 4"/>
    <w:basedOn w:val="Liste3"/>
    <w:rsid w:val="00ED7A5B"/>
    <w:pPr>
      <w:ind w:left="1418"/>
    </w:pPr>
  </w:style>
  <w:style w:type="paragraph" w:styleId="Liste5">
    <w:name w:val="List 5"/>
    <w:basedOn w:val="Liste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e">
    <w:name w:val="List"/>
    <w:basedOn w:val="Standard"/>
    <w:rsid w:val="00ED7A5B"/>
    <w:pPr>
      <w:ind w:left="568" w:hanging="284"/>
    </w:pPr>
  </w:style>
  <w:style w:type="paragraph" w:styleId="Aufzhlungszeichen">
    <w:name w:val="List Bullet"/>
    <w:basedOn w:val="Liste"/>
    <w:rsid w:val="00ED7A5B"/>
  </w:style>
  <w:style w:type="paragraph" w:styleId="Aufzhlungszeichen4">
    <w:name w:val="List Bullet 4"/>
    <w:basedOn w:val="Aufzhlungszeichen3"/>
    <w:rsid w:val="00ED7A5B"/>
    <w:pPr>
      <w:ind w:left="1418"/>
    </w:pPr>
  </w:style>
  <w:style w:type="paragraph" w:styleId="Aufzhlungszeichen5">
    <w:name w:val="List Bullet 5"/>
    <w:basedOn w:val="Aufzhlungszeichen4"/>
    <w:rsid w:val="00ED7A5B"/>
    <w:pPr>
      <w:ind w:left="1702"/>
    </w:pPr>
  </w:style>
  <w:style w:type="paragraph" w:customStyle="1" w:styleId="B1">
    <w:name w:val="B1"/>
    <w:basedOn w:val="Liste"/>
    <w:link w:val="B1Char"/>
    <w:rsid w:val="00ED7A5B"/>
  </w:style>
  <w:style w:type="paragraph" w:customStyle="1" w:styleId="B2">
    <w:name w:val="B2"/>
    <w:basedOn w:val="Liste2"/>
    <w:rsid w:val="00ED7A5B"/>
  </w:style>
  <w:style w:type="paragraph" w:customStyle="1" w:styleId="B3">
    <w:name w:val="B3"/>
    <w:basedOn w:val="Liste3"/>
    <w:rsid w:val="00ED7A5B"/>
  </w:style>
  <w:style w:type="paragraph" w:customStyle="1" w:styleId="B4">
    <w:name w:val="B4"/>
    <w:basedOn w:val="Liste4"/>
    <w:rsid w:val="00ED7A5B"/>
  </w:style>
  <w:style w:type="paragraph" w:customStyle="1" w:styleId="B5">
    <w:name w:val="B5"/>
    <w:basedOn w:val="Liste5"/>
    <w:rsid w:val="00ED7A5B"/>
  </w:style>
  <w:style w:type="paragraph" w:styleId="Fuzeile">
    <w:name w:val="footer"/>
    <w:basedOn w:val="Kopfzeile"/>
    <w:rsid w:val="00ED7A5B"/>
    <w:pPr>
      <w:jc w:val="center"/>
    </w:pPr>
    <w:rPr>
      <w:i/>
    </w:rPr>
  </w:style>
  <w:style w:type="paragraph" w:customStyle="1" w:styleId="ZTD">
    <w:name w:val="ZTD"/>
    <w:basedOn w:val="ZB"/>
    <w:rsid w:val="00ED7A5B"/>
    <w:pPr>
      <w:framePr w:hRule="auto" w:wrap="notBeside" w:y="852"/>
    </w:pPr>
    <w:rPr>
      <w:i w:val="0"/>
      <w:sz w:val="40"/>
    </w:rPr>
  </w:style>
  <w:style w:type="table" w:styleId="Tabellenraster">
    <w:name w:val="Table Grid"/>
    <w:basedOn w:val="NormaleTabelle"/>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Standard"/>
    <w:rsid w:val="009E2423"/>
    <w:pPr>
      <w:overflowPunct/>
      <w:autoSpaceDE/>
      <w:autoSpaceDN/>
      <w:adjustRightInd/>
      <w:spacing w:before="100" w:beforeAutospacing="1" w:after="100" w:afterAutospacing="1"/>
      <w:textAlignment w:val="auto"/>
    </w:pPr>
    <w:rPr>
      <w:sz w:val="24"/>
      <w:szCs w:val="24"/>
      <w:lang w:val="en-US" w:eastAsia="en-US"/>
    </w:rPr>
  </w:style>
  <w:style w:type="paragraph" w:styleId="berarbeitung">
    <w:name w:val="Revision"/>
    <w:hidden/>
    <w:uiPriority w:val="99"/>
    <w:semiHidden/>
    <w:rsid w:val="00E80C9C"/>
    <w:rPr>
      <w:lang w:val="en-GB" w:eastAsia="en-GB"/>
    </w:rPr>
  </w:style>
  <w:style w:type="character" w:customStyle="1" w:styleId="TextkrperZchn">
    <w:name w:val="Textkörper Zchn"/>
    <w:basedOn w:val="Absatz-Standardschriftart"/>
    <w:link w:val="Textkrper"/>
    <w:rsid w:val="0057750E"/>
    <w:rPr>
      <w:i/>
      <w:lang w:eastAsia="en-GB"/>
    </w:rPr>
  </w:style>
  <w:style w:type="character" w:customStyle="1" w:styleId="EditorsNoteCharChar">
    <w:name w:val="Editor's Note Char Char"/>
    <w:link w:val="EditorsNote"/>
    <w:rsid w:val="00623AAD"/>
    <w:rPr>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66183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50D8D4-0BEC-400E-9944-A0F143CB8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408</Words>
  <Characters>2572</Characters>
  <Application>Microsoft Office Word</Application>
  <DocSecurity>0</DocSecurity>
  <Lines>21</Lines>
  <Paragraphs>5</Paragraphs>
  <ScaleCrop>false</ScaleCrop>
  <HeadingPairs>
    <vt:vector size="12" baseType="variant">
      <vt:variant>
        <vt:lpstr>Titel</vt:lpstr>
      </vt:variant>
      <vt:variant>
        <vt:i4>1</vt:i4>
      </vt:variant>
      <vt:variant>
        <vt:lpstr>Title</vt:lpstr>
      </vt:variant>
      <vt:variant>
        <vt:i4>1</vt:i4>
      </vt:variant>
      <vt:variant>
        <vt:lpstr>タイトル</vt:lpstr>
      </vt:variant>
      <vt:variant>
        <vt:i4>1</vt:i4>
      </vt:variant>
      <vt:variant>
        <vt:lpstr>Titolo</vt:lpstr>
      </vt:variant>
      <vt:variant>
        <vt:i4>1</vt:i4>
      </vt:variant>
      <vt:variant>
        <vt:lpstr>Titre</vt:lpstr>
      </vt:variant>
      <vt:variant>
        <vt:i4>1</vt:i4>
      </vt:variant>
      <vt:variant>
        <vt:lpstr>Titres</vt:lpstr>
      </vt:variant>
      <vt:variant>
        <vt:i4>23</vt:i4>
      </vt:variant>
    </vt:vector>
  </HeadingPairs>
  <TitlesOfParts>
    <vt:vector size="28" baseType="lpstr">
      <vt:lpstr>Title</vt:lpstr>
      <vt:lpstr>Title</vt:lpstr>
      <vt:lpstr>Title</vt:lpstr>
      <vt:lpstr>Title</vt:lpstr>
      <vt:lpstr>Title</vt:lpstr>
      <vt:lpstr>Title: 	Feasibility study on the Support of Emergency services over WLAN</vt:lpstr>
      <vt:lpstr>    Acronym: FS_SEW	</vt:lpstr>
      <vt:lpstr>    Unique identifier: 	</vt:lpstr>
      <vt:lpstr>    1	3GPP Work Area</vt:lpstr>
      <vt:lpstr>    2	Classification of WI and linked work items</vt:lpstr>
      <vt:lpstr>        2.0	Primary classification</vt:lpstr>
      <vt:lpstr>        2.1	Study Item</vt:lpstr>
      <vt:lpstr>        2.2	Feature</vt:lpstr>
      <vt:lpstr>        2.3	Building Block</vt:lpstr>
      <vt:lpstr>        2.4	Work task</vt:lpstr>
      <vt:lpstr>    3	Justification</vt:lpstr>
      <vt:lpstr>    4	Objective</vt:lpstr>
      <vt:lpstr>    5	Service Aspects</vt:lpstr>
      <vt:lpstr>    6	MMI-Aspects</vt:lpstr>
      <vt:lpstr>    7	Charging Aspects</vt:lpstr>
      <vt:lpstr>    8	Security Aspects</vt:lpstr>
      <vt:lpstr>    9	Impacts</vt:lpstr>
      <vt:lpstr>    10	Expected Output and Time scale</vt:lpstr>
      <vt:lpstr>    11	Work item rapporteur(s)</vt:lpstr>
      <vt:lpstr>    12	Work item leadership</vt:lpstr>
      <vt:lpstr>    13	Supporting Individual Members</vt:lpstr>
      <vt:lpstr/>
      <vt:lpstr/>
    </vt:vector>
  </TitlesOfParts>
  <Company>BT</Company>
  <LinksUpToDate>false</LinksUpToDate>
  <CharactersWithSpaces>2975</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DCM3</cp:lastModifiedBy>
  <cp:revision>5</cp:revision>
  <cp:lastPrinted>2000-02-29T11:31:00Z</cp:lastPrinted>
  <dcterms:created xsi:type="dcterms:W3CDTF">2016-01-26T17:38:00Z</dcterms:created>
  <dcterms:modified xsi:type="dcterms:W3CDTF">2016-01-26T17:59:00Z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